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45931" w:rsidRDefault="00366ECA" w:rsidP="00790BD1">
      <w:pPr>
        <w:tabs>
          <w:tab w:val="left" w:pos="540"/>
        </w:tabs>
        <w:ind w:left="-142"/>
        <w:jc w:val="center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Пояснительная записка к </w:t>
      </w:r>
      <w:r w:rsidR="00B13539">
        <w:rPr>
          <w:rFonts w:ascii="Arial" w:hAnsi="Arial" w:cs="Arial"/>
          <w:sz w:val="26"/>
          <w:szCs w:val="26"/>
        </w:rPr>
        <w:t xml:space="preserve">проекту </w:t>
      </w:r>
      <w:r w:rsidR="006A4398">
        <w:rPr>
          <w:rFonts w:ascii="Arial" w:hAnsi="Arial" w:cs="Arial"/>
          <w:sz w:val="26"/>
          <w:szCs w:val="26"/>
        </w:rPr>
        <w:t>постановлени</w:t>
      </w:r>
      <w:r w:rsidR="00B13539">
        <w:rPr>
          <w:rFonts w:ascii="Arial" w:hAnsi="Arial" w:cs="Arial"/>
          <w:sz w:val="26"/>
          <w:szCs w:val="26"/>
        </w:rPr>
        <w:t>я</w:t>
      </w:r>
      <w:r w:rsidR="006A4398">
        <w:rPr>
          <w:rFonts w:ascii="Arial" w:hAnsi="Arial" w:cs="Arial"/>
          <w:sz w:val="26"/>
          <w:szCs w:val="26"/>
        </w:rPr>
        <w:t xml:space="preserve"> Администрации городского поселения Пойковский «О внесении изменений в </w:t>
      </w:r>
      <w:r w:rsidR="0081303E">
        <w:rPr>
          <w:rFonts w:ascii="Arial" w:hAnsi="Arial" w:cs="Arial"/>
          <w:sz w:val="26"/>
          <w:szCs w:val="26"/>
        </w:rPr>
        <w:t>постановление Администрации городского поселения Пойковский от 31.10.2016 №449-п»</w:t>
      </w:r>
    </w:p>
    <w:p w:rsidR="00366ECA" w:rsidRDefault="00626F27" w:rsidP="00C37ED2">
      <w:pPr>
        <w:tabs>
          <w:tab w:val="left" w:pos="540"/>
        </w:tabs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В</w:t>
      </w:r>
      <w:r w:rsidR="00366ECA">
        <w:rPr>
          <w:rFonts w:ascii="Arial" w:hAnsi="Arial" w:cs="Arial"/>
          <w:sz w:val="26"/>
          <w:szCs w:val="26"/>
        </w:rPr>
        <w:t xml:space="preserve"> результате вносимых изменений,</w:t>
      </w:r>
      <w:r w:rsidR="00C51794" w:rsidRPr="00C51794">
        <w:rPr>
          <w:rFonts w:ascii="Arial" w:hAnsi="Arial" w:cs="Arial"/>
          <w:sz w:val="26"/>
          <w:szCs w:val="26"/>
        </w:rPr>
        <w:t xml:space="preserve"> </w:t>
      </w:r>
      <w:r w:rsidR="00366ECA">
        <w:rPr>
          <w:rFonts w:ascii="Arial" w:hAnsi="Arial" w:cs="Arial"/>
          <w:sz w:val="26"/>
          <w:szCs w:val="26"/>
        </w:rPr>
        <w:t>общий объем, предусмотренных на реализацию мероприятий программы, состави</w:t>
      </w:r>
      <w:r w:rsidR="00C37ED2">
        <w:rPr>
          <w:rFonts w:ascii="Arial" w:hAnsi="Arial" w:cs="Arial"/>
          <w:sz w:val="26"/>
          <w:szCs w:val="26"/>
        </w:rPr>
        <w:t>л</w:t>
      </w:r>
      <w:r w:rsidR="00366ECA">
        <w:rPr>
          <w:rFonts w:ascii="Arial" w:hAnsi="Arial" w:cs="Arial"/>
          <w:sz w:val="26"/>
          <w:szCs w:val="26"/>
        </w:rPr>
        <w:t xml:space="preserve"> </w:t>
      </w:r>
      <w:r w:rsidR="00B13539">
        <w:rPr>
          <w:rFonts w:ascii="Arial" w:hAnsi="Arial" w:cs="Arial"/>
          <w:sz w:val="26"/>
          <w:szCs w:val="26"/>
        </w:rPr>
        <w:t>432 049,08877</w:t>
      </w:r>
      <w:r w:rsidR="00C37ED2">
        <w:rPr>
          <w:rFonts w:ascii="Arial" w:hAnsi="Arial" w:cs="Arial"/>
          <w:sz w:val="26"/>
          <w:szCs w:val="26"/>
        </w:rPr>
        <w:t xml:space="preserve"> тыс. руб. </w:t>
      </w:r>
      <w:r w:rsidR="00366ECA">
        <w:rPr>
          <w:rFonts w:ascii="Arial" w:hAnsi="Arial" w:cs="Arial"/>
          <w:sz w:val="26"/>
          <w:szCs w:val="26"/>
        </w:rPr>
        <w:t>в том числе:</w:t>
      </w:r>
      <w:r w:rsidR="00366ECA">
        <w:rPr>
          <w:rFonts w:ascii="Arial" w:hAnsi="Arial" w:cs="Arial"/>
          <w:sz w:val="26"/>
          <w:szCs w:val="26"/>
        </w:rPr>
        <w:tab/>
      </w:r>
    </w:p>
    <w:p w:rsidR="00C37ED2" w:rsidRDefault="00C37ED2" w:rsidP="00C37ED2">
      <w:pPr>
        <w:tabs>
          <w:tab w:val="left" w:pos="540"/>
        </w:tabs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- 2017 год – 121 343,51341 тыс. руб.;</w:t>
      </w:r>
    </w:p>
    <w:p w:rsidR="00C37ED2" w:rsidRDefault="00C37ED2" w:rsidP="00C37ED2">
      <w:pPr>
        <w:tabs>
          <w:tab w:val="left" w:pos="540"/>
        </w:tabs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- 2018 год – </w:t>
      </w:r>
      <w:r w:rsidR="00B13539">
        <w:rPr>
          <w:rFonts w:ascii="Arial" w:hAnsi="Arial" w:cs="Arial"/>
          <w:sz w:val="26"/>
          <w:szCs w:val="26"/>
        </w:rPr>
        <w:t>129 762,10136</w:t>
      </w:r>
      <w:r>
        <w:rPr>
          <w:rFonts w:ascii="Arial" w:hAnsi="Arial" w:cs="Arial"/>
          <w:sz w:val="26"/>
          <w:szCs w:val="26"/>
        </w:rPr>
        <w:t xml:space="preserve"> тыс. руб.;</w:t>
      </w:r>
    </w:p>
    <w:p w:rsidR="00C37ED2" w:rsidRDefault="00C37ED2" w:rsidP="00C37ED2">
      <w:pPr>
        <w:tabs>
          <w:tab w:val="left" w:pos="540"/>
        </w:tabs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- 2019 год – 87 989,23700 тыс. руб.;</w:t>
      </w:r>
    </w:p>
    <w:p w:rsidR="00C37ED2" w:rsidRDefault="00B435F7" w:rsidP="00C37ED2">
      <w:pPr>
        <w:tabs>
          <w:tab w:val="left" w:pos="540"/>
        </w:tabs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- 20</w:t>
      </w:r>
      <w:r w:rsidR="00C37ED2">
        <w:rPr>
          <w:rFonts w:ascii="Arial" w:hAnsi="Arial" w:cs="Arial"/>
          <w:sz w:val="26"/>
          <w:szCs w:val="26"/>
        </w:rPr>
        <w:t>20 год – 92 954,23700 тыс. руб.</w:t>
      </w:r>
    </w:p>
    <w:p w:rsidR="00C37ED2" w:rsidRDefault="00C37ED2" w:rsidP="00C37ED2">
      <w:pPr>
        <w:tabs>
          <w:tab w:val="left" w:pos="540"/>
        </w:tabs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Объем финансового обеспечения на 2018 год составил в размере </w:t>
      </w:r>
      <w:r w:rsidR="00B13539">
        <w:rPr>
          <w:rFonts w:ascii="Arial" w:hAnsi="Arial" w:cs="Arial"/>
          <w:sz w:val="26"/>
          <w:szCs w:val="26"/>
        </w:rPr>
        <w:t>129 762,10136</w:t>
      </w:r>
      <w:r>
        <w:rPr>
          <w:rFonts w:ascii="Arial" w:hAnsi="Arial" w:cs="Arial"/>
          <w:sz w:val="26"/>
          <w:szCs w:val="26"/>
        </w:rPr>
        <w:t xml:space="preserve"> тыс. руб., в том числе:</w:t>
      </w:r>
    </w:p>
    <w:p w:rsidR="00ED7549" w:rsidRPr="00E55C6E" w:rsidRDefault="00C37ED2" w:rsidP="00C37ED2">
      <w:pPr>
        <w:tabs>
          <w:tab w:val="left" w:pos="540"/>
        </w:tabs>
        <w:spacing w:after="0" w:line="240" w:lineRule="auto"/>
        <w:ind w:firstLine="709"/>
        <w:jc w:val="both"/>
        <w:rPr>
          <w:rFonts w:ascii="Arial" w:hAnsi="Arial" w:cs="Arial"/>
          <w:b/>
          <w:i/>
          <w:sz w:val="26"/>
          <w:szCs w:val="26"/>
        </w:rPr>
      </w:pPr>
      <w:r w:rsidRPr="00E55C6E">
        <w:rPr>
          <w:rFonts w:ascii="Arial" w:hAnsi="Arial" w:cs="Arial"/>
          <w:b/>
          <w:i/>
          <w:sz w:val="26"/>
          <w:szCs w:val="26"/>
        </w:rPr>
        <w:t>За счет б</w:t>
      </w:r>
      <w:r w:rsidR="00366ECA" w:rsidRPr="00E55C6E">
        <w:rPr>
          <w:rFonts w:ascii="Arial" w:hAnsi="Arial" w:cs="Arial"/>
          <w:b/>
          <w:i/>
          <w:sz w:val="26"/>
          <w:szCs w:val="26"/>
        </w:rPr>
        <w:t>юджет</w:t>
      </w:r>
      <w:r w:rsidRPr="00E55C6E">
        <w:rPr>
          <w:rFonts w:ascii="Arial" w:hAnsi="Arial" w:cs="Arial"/>
          <w:b/>
          <w:i/>
          <w:sz w:val="26"/>
          <w:szCs w:val="26"/>
        </w:rPr>
        <w:t>а</w:t>
      </w:r>
      <w:r w:rsidR="00366ECA" w:rsidRPr="00E55C6E">
        <w:rPr>
          <w:rFonts w:ascii="Arial" w:hAnsi="Arial" w:cs="Arial"/>
          <w:b/>
          <w:i/>
          <w:sz w:val="26"/>
          <w:szCs w:val="26"/>
        </w:rPr>
        <w:t xml:space="preserve"> автономного округа – </w:t>
      </w:r>
      <w:r w:rsidR="00961D9C" w:rsidRPr="00E55C6E">
        <w:rPr>
          <w:rFonts w:ascii="Arial" w:hAnsi="Arial" w:cs="Arial"/>
          <w:b/>
          <w:i/>
          <w:sz w:val="26"/>
          <w:szCs w:val="26"/>
        </w:rPr>
        <w:t>14</w:t>
      </w:r>
      <w:r w:rsidR="00ED7549" w:rsidRPr="00E55C6E">
        <w:rPr>
          <w:rFonts w:ascii="Arial" w:hAnsi="Arial" w:cs="Arial"/>
          <w:b/>
          <w:i/>
          <w:sz w:val="26"/>
          <w:szCs w:val="26"/>
        </w:rPr>
        <w:t xml:space="preserve"> </w:t>
      </w:r>
      <w:r w:rsidR="00961D9C" w:rsidRPr="00E55C6E">
        <w:rPr>
          <w:rFonts w:ascii="Arial" w:hAnsi="Arial" w:cs="Arial"/>
          <w:b/>
          <w:i/>
          <w:sz w:val="26"/>
          <w:szCs w:val="26"/>
        </w:rPr>
        <w:t>866,66</w:t>
      </w:r>
      <w:r w:rsidR="000E2A01" w:rsidRPr="00E55C6E">
        <w:rPr>
          <w:rFonts w:ascii="Arial" w:hAnsi="Arial" w:cs="Arial"/>
          <w:b/>
          <w:i/>
          <w:sz w:val="26"/>
          <w:szCs w:val="26"/>
        </w:rPr>
        <w:t>000 тыс.руб.</w:t>
      </w:r>
      <w:r w:rsidR="00ED7549" w:rsidRPr="00E55C6E">
        <w:rPr>
          <w:rFonts w:ascii="Arial" w:hAnsi="Arial" w:cs="Arial"/>
          <w:b/>
          <w:i/>
          <w:sz w:val="26"/>
          <w:szCs w:val="26"/>
        </w:rPr>
        <w:t xml:space="preserve"> из них:</w:t>
      </w:r>
    </w:p>
    <w:p w:rsidR="00884EBA" w:rsidRDefault="002D2D12" w:rsidP="00C37ED2">
      <w:pPr>
        <w:tabs>
          <w:tab w:val="left" w:pos="540"/>
        </w:tabs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13 024,15523 тыс. руб. на</w:t>
      </w:r>
      <w:r w:rsidR="00E97AA1">
        <w:rPr>
          <w:rFonts w:ascii="Arial" w:hAnsi="Arial" w:cs="Arial"/>
          <w:sz w:val="26"/>
          <w:szCs w:val="26"/>
        </w:rPr>
        <w:t xml:space="preserve"> </w:t>
      </w:r>
      <w:r w:rsidR="00884EBA">
        <w:rPr>
          <w:rFonts w:ascii="Arial" w:hAnsi="Arial" w:cs="Arial"/>
          <w:sz w:val="26"/>
          <w:szCs w:val="26"/>
        </w:rPr>
        <w:t xml:space="preserve">ремонт автодороги улица </w:t>
      </w:r>
      <w:r w:rsidR="00E97AA1">
        <w:rPr>
          <w:rFonts w:ascii="Arial" w:hAnsi="Arial" w:cs="Arial"/>
          <w:sz w:val="26"/>
          <w:szCs w:val="26"/>
        </w:rPr>
        <w:t>№7</w:t>
      </w:r>
    </w:p>
    <w:p w:rsidR="00884EBA" w:rsidRDefault="008C26E3" w:rsidP="00C37ED2">
      <w:pPr>
        <w:tabs>
          <w:tab w:val="left" w:pos="540"/>
        </w:tabs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1 232,75990 тыс. руб. на </w:t>
      </w:r>
      <w:r w:rsidR="00884EBA">
        <w:rPr>
          <w:rFonts w:ascii="Arial" w:hAnsi="Arial" w:cs="Arial"/>
          <w:sz w:val="26"/>
          <w:szCs w:val="26"/>
        </w:rPr>
        <w:t xml:space="preserve">ремонт автодороги улица №6 </w:t>
      </w:r>
    </w:p>
    <w:p w:rsidR="00884EBA" w:rsidRDefault="00E97AA1" w:rsidP="00C37ED2">
      <w:pPr>
        <w:tabs>
          <w:tab w:val="left" w:pos="540"/>
        </w:tabs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609, </w:t>
      </w:r>
      <w:r w:rsidR="008C26E3">
        <w:rPr>
          <w:rFonts w:ascii="Arial" w:hAnsi="Arial" w:cs="Arial"/>
          <w:sz w:val="26"/>
          <w:szCs w:val="26"/>
        </w:rPr>
        <w:t>74487</w:t>
      </w:r>
      <w:r>
        <w:rPr>
          <w:rFonts w:ascii="Arial" w:hAnsi="Arial" w:cs="Arial"/>
          <w:sz w:val="26"/>
          <w:szCs w:val="26"/>
        </w:rPr>
        <w:t xml:space="preserve"> тыс. руб. на </w:t>
      </w:r>
      <w:r w:rsidR="00884EBA">
        <w:rPr>
          <w:rFonts w:ascii="Arial" w:hAnsi="Arial" w:cs="Arial"/>
          <w:sz w:val="26"/>
          <w:szCs w:val="26"/>
        </w:rPr>
        <w:t>ремон</w:t>
      </w:r>
      <w:r>
        <w:rPr>
          <w:rFonts w:ascii="Arial" w:hAnsi="Arial" w:cs="Arial"/>
          <w:sz w:val="26"/>
          <w:szCs w:val="26"/>
        </w:rPr>
        <w:t>т автомобильной дороги улица №5</w:t>
      </w:r>
    </w:p>
    <w:p w:rsidR="000E2A01" w:rsidRPr="00E55C6E" w:rsidRDefault="00C37ED2" w:rsidP="00C37ED2">
      <w:pPr>
        <w:tabs>
          <w:tab w:val="left" w:pos="540"/>
        </w:tabs>
        <w:spacing w:after="0" w:line="240" w:lineRule="auto"/>
        <w:ind w:firstLine="709"/>
        <w:jc w:val="both"/>
        <w:rPr>
          <w:rFonts w:ascii="Arial" w:hAnsi="Arial" w:cs="Arial"/>
          <w:b/>
          <w:i/>
          <w:sz w:val="26"/>
          <w:szCs w:val="26"/>
        </w:rPr>
      </w:pPr>
      <w:r w:rsidRPr="00E55C6E">
        <w:rPr>
          <w:rFonts w:ascii="Arial" w:hAnsi="Arial" w:cs="Arial"/>
          <w:b/>
          <w:i/>
          <w:sz w:val="26"/>
          <w:szCs w:val="26"/>
        </w:rPr>
        <w:t>За счет б</w:t>
      </w:r>
      <w:r w:rsidR="000E2A01" w:rsidRPr="00E55C6E">
        <w:rPr>
          <w:rFonts w:ascii="Arial" w:hAnsi="Arial" w:cs="Arial"/>
          <w:b/>
          <w:i/>
          <w:sz w:val="26"/>
          <w:szCs w:val="26"/>
        </w:rPr>
        <w:t>юджет</w:t>
      </w:r>
      <w:r w:rsidRPr="00E55C6E">
        <w:rPr>
          <w:rFonts w:ascii="Arial" w:hAnsi="Arial" w:cs="Arial"/>
          <w:b/>
          <w:i/>
          <w:sz w:val="26"/>
          <w:szCs w:val="26"/>
        </w:rPr>
        <w:t>а</w:t>
      </w:r>
      <w:r w:rsidR="000E2A01" w:rsidRPr="00E55C6E">
        <w:rPr>
          <w:rFonts w:ascii="Arial" w:hAnsi="Arial" w:cs="Arial"/>
          <w:b/>
          <w:i/>
          <w:sz w:val="26"/>
          <w:szCs w:val="26"/>
        </w:rPr>
        <w:t xml:space="preserve"> района- 2 000,00000 тыс. руб.</w:t>
      </w:r>
    </w:p>
    <w:p w:rsidR="00E97AA1" w:rsidRPr="00E55C6E" w:rsidRDefault="00366ECA" w:rsidP="00C37ED2">
      <w:pPr>
        <w:tabs>
          <w:tab w:val="left" w:pos="540"/>
        </w:tabs>
        <w:spacing w:after="0" w:line="240" w:lineRule="auto"/>
        <w:ind w:firstLine="709"/>
        <w:jc w:val="both"/>
        <w:rPr>
          <w:rFonts w:ascii="Arial" w:hAnsi="Arial" w:cs="Arial"/>
          <w:b/>
          <w:i/>
          <w:sz w:val="26"/>
          <w:szCs w:val="26"/>
        </w:rPr>
      </w:pPr>
      <w:r w:rsidRPr="00E55C6E">
        <w:rPr>
          <w:rFonts w:ascii="Arial" w:hAnsi="Arial" w:cs="Arial"/>
          <w:b/>
          <w:i/>
          <w:sz w:val="26"/>
          <w:szCs w:val="26"/>
        </w:rPr>
        <w:t xml:space="preserve">Бюджет городского поселения </w:t>
      </w:r>
      <w:r w:rsidR="00B13539">
        <w:rPr>
          <w:rFonts w:ascii="Arial" w:hAnsi="Arial" w:cs="Arial"/>
          <w:b/>
          <w:i/>
          <w:sz w:val="26"/>
          <w:szCs w:val="26"/>
        </w:rPr>
        <w:t>90 545,44136</w:t>
      </w:r>
      <w:r w:rsidR="000E2A01" w:rsidRPr="00E55C6E">
        <w:rPr>
          <w:rFonts w:ascii="Arial" w:hAnsi="Arial" w:cs="Arial"/>
          <w:b/>
          <w:i/>
          <w:sz w:val="26"/>
          <w:szCs w:val="26"/>
        </w:rPr>
        <w:t xml:space="preserve"> тыс.</w:t>
      </w:r>
      <w:r w:rsidR="00C37ED2" w:rsidRPr="00E55C6E">
        <w:rPr>
          <w:rFonts w:ascii="Arial" w:hAnsi="Arial" w:cs="Arial"/>
          <w:b/>
          <w:i/>
          <w:sz w:val="26"/>
          <w:szCs w:val="26"/>
        </w:rPr>
        <w:t xml:space="preserve"> </w:t>
      </w:r>
      <w:r w:rsidR="000E2A01" w:rsidRPr="00E55C6E">
        <w:rPr>
          <w:rFonts w:ascii="Arial" w:hAnsi="Arial" w:cs="Arial"/>
          <w:b/>
          <w:i/>
          <w:sz w:val="26"/>
          <w:szCs w:val="26"/>
        </w:rPr>
        <w:t>руб.</w:t>
      </w:r>
      <w:r w:rsidR="00C51794" w:rsidRPr="00E55C6E">
        <w:rPr>
          <w:rFonts w:ascii="Arial" w:hAnsi="Arial" w:cs="Arial"/>
          <w:b/>
          <w:i/>
          <w:sz w:val="26"/>
          <w:szCs w:val="26"/>
        </w:rPr>
        <w:t xml:space="preserve"> из них:</w:t>
      </w:r>
    </w:p>
    <w:p w:rsidR="00CF3C0F" w:rsidRPr="00CF3C0F" w:rsidRDefault="00CF3C0F">
      <w:pPr>
        <w:tabs>
          <w:tab w:val="left" w:pos="0"/>
          <w:tab w:val="num" w:pos="426"/>
        </w:tabs>
        <w:ind w:firstLine="142"/>
        <w:jc w:val="both"/>
        <w:rPr>
          <w:ins w:id="0" w:author="Сафина Т А" w:date="2018-01-23T10:28:00Z"/>
          <w:rFonts w:ascii="Arial" w:hAnsi="Arial" w:cs="Arial"/>
          <w:sz w:val="26"/>
          <w:szCs w:val="26"/>
          <w:rPrChange w:id="1" w:author="Сафина Т А" w:date="2018-01-23T13:35:00Z">
            <w:rPr>
              <w:ins w:id="2" w:author="Сафина Т А" w:date="2018-01-23T10:28:00Z"/>
            </w:rPr>
          </w:rPrChange>
        </w:rPr>
        <w:pPrChange w:id="3" w:author="Сафина Т А" w:date="2018-01-23T11:02:00Z">
          <w:pPr>
            <w:jc w:val="center"/>
          </w:pPr>
        </w:pPrChange>
      </w:pPr>
      <w:r w:rsidRPr="00CF3C0F">
        <w:rPr>
          <w:rFonts w:ascii="Arial" w:hAnsi="Arial" w:cs="Arial"/>
          <w:sz w:val="26"/>
          <w:szCs w:val="26"/>
        </w:rPr>
        <w:t>в том числе</w:t>
      </w:r>
      <w:ins w:id="4" w:author="Сафина Т А" w:date="2018-01-23T11:05:00Z">
        <w:r w:rsidRPr="00CF3C0F">
          <w:rPr>
            <w:rFonts w:ascii="Arial" w:hAnsi="Arial" w:cs="Arial"/>
            <w:sz w:val="26"/>
            <w:szCs w:val="26"/>
          </w:rPr>
          <w:t>:</w:t>
        </w:r>
      </w:ins>
    </w:p>
    <w:p w:rsidR="00B13539" w:rsidRPr="00B13539" w:rsidRDefault="00B13539" w:rsidP="00B13539">
      <w:pPr>
        <w:pStyle w:val="a5"/>
        <w:numPr>
          <w:ilvl w:val="0"/>
          <w:numId w:val="4"/>
        </w:numPr>
        <w:tabs>
          <w:tab w:val="left" w:pos="1134"/>
        </w:tabs>
        <w:ind w:left="0" w:firstLine="709"/>
        <w:rPr>
          <w:rFonts w:ascii="Arial" w:hAnsi="Arial" w:cs="Arial"/>
          <w:sz w:val="26"/>
          <w:szCs w:val="26"/>
        </w:rPr>
      </w:pPr>
      <w:r w:rsidRPr="00B13539">
        <w:rPr>
          <w:rFonts w:ascii="Arial" w:hAnsi="Arial" w:cs="Arial"/>
          <w:sz w:val="26"/>
          <w:szCs w:val="26"/>
        </w:rPr>
        <w:t>с ремонта тротуара в 4 мкр. дом 24 в размере 2 500,0 тыс.руб. Исполнитель МКУ «Служба ЖКХ и благоустройства гп.Пойковский».</w:t>
      </w:r>
    </w:p>
    <w:p w:rsidR="00E97AA1" w:rsidRDefault="00E97AA1" w:rsidP="004141FA">
      <w:pPr>
        <w:spacing w:after="0" w:line="240" w:lineRule="auto"/>
        <w:ind w:firstLine="709"/>
        <w:rPr>
          <w:rFonts w:ascii="Arial" w:hAnsi="Arial" w:cs="Arial"/>
          <w:sz w:val="26"/>
          <w:szCs w:val="26"/>
        </w:rPr>
      </w:pPr>
    </w:p>
    <w:p w:rsidR="00B13539" w:rsidRDefault="00B13539" w:rsidP="004141FA">
      <w:pPr>
        <w:spacing w:after="0" w:line="240" w:lineRule="auto"/>
        <w:ind w:firstLine="709"/>
        <w:rPr>
          <w:rFonts w:ascii="Arial" w:hAnsi="Arial" w:cs="Arial"/>
          <w:sz w:val="26"/>
          <w:szCs w:val="26"/>
        </w:rPr>
      </w:pPr>
    </w:p>
    <w:p w:rsidR="00B13539" w:rsidRDefault="00B13539" w:rsidP="004141FA">
      <w:pPr>
        <w:spacing w:after="0" w:line="240" w:lineRule="auto"/>
        <w:ind w:firstLine="709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Начальник отдела экономики</w:t>
      </w:r>
      <w:r>
        <w:rPr>
          <w:rFonts w:ascii="Arial" w:hAnsi="Arial" w:cs="Arial"/>
          <w:sz w:val="26"/>
          <w:szCs w:val="26"/>
        </w:rPr>
        <w:tab/>
      </w:r>
      <w:r>
        <w:rPr>
          <w:rFonts w:ascii="Arial" w:hAnsi="Arial" w:cs="Arial"/>
          <w:sz w:val="26"/>
          <w:szCs w:val="26"/>
        </w:rPr>
        <w:tab/>
      </w:r>
      <w:r>
        <w:rPr>
          <w:rFonts w:ascii="Arial" w:hAnsi="Arial" w:cs="Arial"/>
          <w:sz w:val="26"/>
          <w:szCs w:val="26"/>
        </w:rPr>
        <w:tab/>
      </w:r>
      <w:r>
        <w:rPr>
          <w:rFonts w:ascii="Arial" w:hAnsi="Arial" w:cs="Arial"/>
          <w:sz w:val="26"/>
          <w:szCs w:val="26"/>
        </w:rPr>
        <w:tab/>
        <w:t>И.В.Туйкина</w:t>
      </w:r>
      <w:bookmarkStart w:id="5" w:name="_GoBack"/>
      <w:bookmarkEnd w:id="5"/>
    </w:p>
    <w:p w:rsidR="0049736D" w:rsidRDefault="0049736D" w:rsidP="00366ECA">
      <w:pPr>
        <w:rPr>
          <w:rFonts w:ascii="Arial" w:hAnsi="Arial" w:cs="Arial"/>
          <w:sz w:val="26"/>
          <w:szCs w:val="26"/>
        </w:rPr>
      </w:pPr>
    </w:p>
    <w:p w:rsidR="0049736D" w:rsidRDefault="0049736D" w:rsidP="00366ECA">
      <w:pPr>
        <w:rPr>
          <w:rFonts w:ascii="Arial" w:hAnsi="Arial" w:cs="Arial"/>
          <w:sz w:val="26"/>
          <w:szCs w:val="26"/>
        </w:rPr>
      </w:pPr>
    </w:p>
    <w:p w:rsidR="004F12F6" w:rsidRPr="00B13539" w:rsidRDefault="004F12F6" w:rsidP="004F12F6">
      <w:pPr>
        <w:pStyle w:val="a3"/>
        <w:rPr>
          <w:rFonts w:ascii="Arial" w:hAnsi="Arial" w:cs="Arial"/>
          <w:color w:val="FFFFFF" w:themeColor="background1"/>
          <w:sz w:val="24"/>
          <w:szCs w:val="24"/>
        </w:rPr>
      </w:pPr>
    </w:p>
    <w:p w:rsidR="0081303E" w:rsidRPr="00B13539" w:rsidRDefault="0081303E" w:rsidP="0081303E">
      <w:pPr>
        <w:rPr>
          <w:color w:val="FFFFFF" w:themeColor="background1"/>
        </w:rPr>
      </w:pPr>
      <w:r w:rsidRPr="00B13539">
        <w:rPr>
          <w:color w:val="FFFFFF" w:themeColor="background1"/>
        </w:rPr>
        <w:t>Письмо в Межрайонную Прокуратуру направлено 13.08.2018 №40-исх-5478 (получено 21.08.2018)</w:t>
      </w:r>
    </w:p>
    <w:p w:rsidR="0081303E" w:rsidRPr="00B13539" w:rsidRDefault="0081303E" w:rsidP="0081303E">
      <w:pPr>
        <w:rPr>
          <w:color w:val="FFFFFF" w:themeColor="background1"/>
        </w:rPr>
      </w:pPr>
      <w:r w:rsidRPr="00B13539">
        <w:rPr>
          <w:color w:val="FFFFFF" w:themeColor="background1"/>
        </w:rPr>
        <w:t>На официальном сайте размещено 13.08.2018</w:t>
      </w:r>
    </w:p>
    <w:p w:rsidR="0081303E" w:rsidRPr="00B13539" w:rsidRDefault="00CE4912" w:rsidP="0081303E">
      <w:pPr>
        <w:rPr>
          <w:color w:val="FFFFFF" w:themeColor="background1"/>
        </w:rPr>
      </w:pPr>
      <w:r w:rsidRPr="00B13539">
        <w:rPr>
          <w:color w:val="FFFFFF" w:themeColor="background1"/>
        </w:rPr>
        <w:t>Заключение КСП от 17</w:t>
      </w:r>
      <w:r w:rsidR="0081303E" w:rsidRPr="00B13539">
        <w:rPr>
          <w:color w:val="FFFFFF" w:themeColor="background1"/>
        </w:rPr>
        <w:t>.08.2018 №35-исх-282</w:t>
      </w:r>
    </w:p>
    <w:p w:rsidR="00F365CA" w:rsidRPr="00F365CA" w:rsidRDefault="00F365CA" w:rsidP="004F12F6">
      <w:pPr>
        <w:pStyle w:val="a3"/>
        <w:rPr>
          <w:rFonts w:ascii="Arial" w:hAnsi="Arial" w:cs="Arial"/>
          <w:sz w:val="24"/>
          <w:szCs w:val="24"/>
        </w:rPr>
      </w:pPr>
    </w:p>
    <w:p w:rsidR="00F365CA" w:rsidRDefault="00F365CA" w:rsidP="004F12F6">
      <w:pPr>
        <w:pStyle w:val="a3"/>
        <w:rPr>
          <w:rFonts w:ascii="Arial" w:hAnsi="Arial" w:cs="Arial"/>
          <w:sz w:val="24"/>
          <w:szCs w:val="24"/>
        </w:rPr>
      </w:pPr>
    </w:p>
    <w:p w:rsidR="00F365CA" w:rsidRDefault="00F365CA" w:rsidP="004F12F6">
      <w:pPr>
        <w:pStyle w:val="a3"/>
        <w:rPr>
          <w:rFonts w:ascii="Arial" w:hAnsi="Arial" w:cs="Arial"/>
          <w:sz w:val="24"/>
          <w:szCs w:val="24"/>
        </w:rPr>
      </w:pPr>
    </w:p>
    <w:p w:rsidR="00F365CA" w:rsidRDefault="00F365CA" w:rsidP="004F12F6">
      <w:pPr>
        <w:pStyle w:val="a3"/>
        <w:rPr>
          <w:rFonts w:ascii="Arial" w:hAnsi="Arial" w:cs="Arial"/>
          <w:sz w:val="24"/>
          <w:szCs w:val="24"/>
        </w:rPr>
      </w:pPr>
    </w:p>
    <w:p w:rsidR="00F365CA" w:rsidRPr="00F365CA" w:rsidRDefault="00F365CA" w:rsidP="004F12F6">
      <w:pPr>
        <w:pStyle w:val="a3"/>
        <w:rPr>
          <w:rFonts w:ascii="Arial" w:hAnsi="Arial" w:cs="Arial"/>
          <w:sz w:val="24"/>
          <w:szCs w:val="24"/>
        </w:rPr>
      </w:pPr>
    </w:p>
    <w:p w:rsidR="004F12F6" w:rsidRPr="00F365CA" w:rsidRDefault="004F12F6" w:rsidP="004F12F6">
      <w:pPr>
        <w:pStyle w:val="a3"/>
        <w:rPr>
          <w:rFonts w:ascii="Arial" w:hAnsi="Arial" w:cs="Arial"/>
          <w:szCs w:val="24"/>
        </w:rPr>
      </w:pPr>
    </w:p>
    <w:sectPr w:rsidR="004F12F6" w:rsidRPr="00F365CA" w:rsidSect="00293BC7">
      <w:pgSz w:w="11906" w:h="16838"/>
      <w:pgMar w:top="567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3D0490"/>
    <w:multiLevelType w:val="hybridMultilevel"/>
    <w:tmpl w:val="3178274E"/>
    <w:lvl w:ilvl="0" w:tplc="11BEF330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252DFD"/>
    <w:multiLevelType w:val="hybridMultilevel"/>
    <w:tmpl w:val="4B625282"/>
    <w:lvl w:ilvl="0" w:tplc="28B04152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CCC4335"/>
    <w:multiLevelType w:val="hybridMultilevel"/>
    <w:tmpl w:val="701C821A"/>
    <w:lvl w:ilvl="0" w:tplc="55E6D55A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9EE6ECE"/>
    <w:multiLevelType w:val="hybridMultilevel"/>
    <w:tmpl w:val="57943AA0"/>
    <w:lvl w:ilvl="0" w:tplc="E8E07F18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Сафина Т А">
    <w15:presenceInfo w15:providerId="None" w15:userId="Сафина Т А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visionView w:markup="0"/>
  <w:defaultTabStop w:val="708"/>
  <w:drawingGridHorizontalSpacing w:val="10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4F12F6"/>
    <w:rsid w:val="000047FB"/>
    <w:rsid w:val="0001221A"/>
    <w:rsid w:val="00074DAB"/>
    <w:rsid w:val="000E2A01"/>
    <w:rsid w:val="000F60E5"/>
    <w:rsid w:val="00104D28"/>
    <w:rsid w:val="00141611"/>
    <w:rsid w:val="001675AF"/>
    <w:rsid w:val="00187D2B"/>
    <w:rsid w:val="001A145B"/>
    <w:rsid w:val="001F1D1C"/>
    <w:rsid w:val="0020215B"/>
    <w:rsid w:val="00260A14"/>
    <w:rsid w:val="00293BC7"/>
    <w:rsid w:val="002B116A"/>
    <w:rsid w:val="002B344A"/>
    <w:rsid w:val="002D2D12"/>
    <w:rsid w:val="002E4355"/>
    <w:rsid w:val="002E7974"/>
    <w:rsid w:val="00334958"/>
    <w:rsid w:val="00352AF7"/>
    <w:rsid w:val="00354631"/>
    <w:rsid w:val="00366ECA"/>
    <w:rsid w:val="00385167"/>
    <w:rsid w:val="003D119A"/>
    <w:rsid w:val="003F7443"/>
    <w:rsid w:val="00401724"/>
    <w:rsid w:val="004141FA"/>
    <w:rsid w:val="0041503D"/>
    <w:rsid w:val="00425E89"/>
    <w:rsid w:val="004463CC"/>
    <w:rsid w:val="00473810"/>
    <w:rsid w:val="0049736D"/>
    <w:rsid w:val="004F12F6"/>
    <w:rsid w:val="005004FA"/>
    <w:rsid w:val="005014AC"/>
    <w:rsid w:val="00523B25"/>
    <w:rsid w:val="005253E7"/>
    <w:rsid w:val="005557CD"/>
    <w:rsid w:val="005F631F"/>
    <w:rsid w:val="005F75E5"/>
    <w:rsid w:val="00605D41"/>
    <w:rsid w:val="00626F27"/>
    <w:rsid w:val="006270C1"/>
    <w:rsid w:val="00630389"/>
    <w:rsid w:val="00632A8B"/>
    <w:rsid w:val="00651FCA"/>
    <w:rsid w:val="00683F8C"/>
    <w:rsid w:val="006A4398"/>
    <w:rsid w:val="006C6CBD"/>
    <w:rsid w:val="006C7003"/>
    <w:rsid w:val="006D3983"/>
    <w:rsid w:val="006E7099"/>
    <w:rsid w:val="006F714F"/>
    <w:rsid w:val="00701AF0"/>
    <w:rsid w:val="00712A96"/>
    <w:rsid w:val="00721ACA"/>
    <w:rsid w:val="00752873"/>
    <w:rsid w:val="00773E34"/>
    <w:rsid w:val="00790BD1"/>
    <w:rsid w:val="007A5974"/>
    <w:rsid w:val="007C23E6"/>
    <w:rsid w:val="007E2ABB"/>
    <w:rsid w:val="007E4A60"/>
    <w:rsid w:val="007F1307"/>
    <w:rsid w:val="0081303E"/>
    <w:rsid w:val="00822422"/>
    <w:rsid w:val="008353A7"/>
    <w:rsid w:val="00867BDC"/>
    <w:rsid w:val="00880BC6"/>
    <w:rsid w:val="00884EBA"/>
    <w:rsid w:val="00887340"/>
    <w:rsid w:val="008C26E3"/>
    <w:rsid w:val="008D0FCB"/>
    <w:rsid w:val="008D46F2"/>
    <w:rsid w:val="008D4890"/>
    <w:rsid w:val="00920F47"/>
    <w:rsid w:val="00926186"/>
    <w:rsid w:val="00944B7B"/>
    <w:rsid w:val="00945931"/>
    <w:rsid w:val="00961106"/>
    <w:rsid w:val="00961D9C"/>
    <w:rsid w:val="009B68E4"/>
    <w:rsid w:val="009F7852"/>
    <w:rsid w:val="00A11A69"/>
    <w:rsid w:val="00A34633"/>
    <w:rsid w:val="00A45705"/>
    <w:rsid w:val="00A57EF8"/>
    <w:rsid w:val="00A72380"/>
    <w:rsid w:val="00A739A5"/>
    <w:rsid w:val="00A90105"/>
    <w:rsid w:val="00A9218E"/>
    <w:rsid w:val="00A921E9"/>
    <w:rsid w:val="00AA0E5D"/>
    <w:rsid w:val="00AA155C"/>
    <w:rsid w:val="00AB7980"/>
    <w:rsid w:val="00AC6CBB"/>
    <w:rsid w:val="00AD2653"/>
    <w:rsid w:val="00AD5B43"/>
    <w:rsid w:val="00B13539"/>
    <w:rsid w:val="00B165D1"/>
    <w:rsid w:val="00B435F7"/>
    <w:rsid w:val="00B564EE"/>
    <w:rsid w:val="00B8508E"/>
    <w:rsid w:val="00BA1171"/>
    <w:rsid w:val="00BA1FAE"/>
    <w:rsid w:val="00BA2AC8"/>
    <w:rsid w:val="00BD359E"/>
    <w:rsid w:val="00BD4D76"/>
    <w:rsid w:val="00BD7358"/>
    <w:rsid w:val="00C1542E"/>
    <w:rsid w:val="00C37ED2"/>
    <w:rsid w:val="00C46C2D"/>
    <w:rsid w:val="00C51794"/>
    <w:rsid w:val="00C6503A"/>
    <w:rsid w:val="00C8133F"/>
    <w:rsid w:val="00C9156A"/>
    <w:rsid w:val="00CA2F94"/>
    <w:rsid w:val="00CA7924"/>
    <w:rsid w:val="00CC0291"/>
    <w:rsid w:val="00CC2D24"/>
    <w:rsid w:val="00CE4912"/>
    <w:rsid w:val="00CF3C0F"/>
    <w:rsid w:val="00D21826"/>
    <w:rsid w:val="00D31050"/>
    <w:rsid w:val="00D3442E"/>
    <w:rsid w:val="00D77B18"/>
    <w:rsid w:val="00D90081"/>
    <w:rsid w:val="00D9708F"/>
    <w:rsid w:val="00E04452"/>
    <w:rsid w:val="00E22E98"/>
    <w:rsid w:val="00E37316"/>
    <w:rsid w:val="00E55C6E"/>
    <w:rsid w:val="00E97AA1"/>
    <w:rsid w:val="00EA3E99"/>
    <w:rsid w:val="00EB19DE"/>
    <w:rsid w:val="00EC4D49"/>
    <w:rsid w:val="00ED7549"/>
    <w:rsid w:val="00ED7B9A"/>
    <w:rsid w:val="00EF6023"/>
    <w:rsid w:val="00F365CA"/>
    <w:rsid w:val="00F57BFF"/>
    <w:rsid w:val="00F83FF5"/>
    <w:rsid w:val="00F943F0"/>
    <w:rsid w:val="00F96CAA"/>
    <w:rsid w:val="00FA1D34"/>
    <w:rsid w:val="00FA33FA"/>
    <w:rsid w:val="00FB5CC5"/>
    <w:rsid w:val="00FB65A7"/>
    <w:rsid w:val="00FE07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AD63E84-2641-4E2E-8D2A-5434B51FED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12F6"/>
    <w:rPr>
      <w:rFonts w:asciiTheme="minorHAnsi" w:hAnsiTheme="minorHAnsi" w:cstheme="min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F12F6"/>
    <w:pPr>
      <w:spacing w:after="0" w:line="240" w:lineRule="auto"/>
    </w:pPr>
    <w:rPr>
      <w:rFonts w:asciiTheme="minorHAnsi" w:hAnsiTheme="minorHAnsi" w:cstheme="minorBidi"/>
    </w:rPr>
  </w:style>
  <w:style w:type="table" w:styleId="a4">
    <w:name w:val="Table Grid"/>
    <w:basedOn w:val="a1"/>
    <w:uiPriority w:val="39"/>
    <w:rsid w:val="00AC6CBB"/>
    <w:pPr>
      <w:spacing w:after="0" w:line="240" w:lineRule="auto"/>
    </w:pPr>
    <w:rPr>
      <w:rFonts w:asciiTheme="minorHAnsi" w:hAnsiTheme="minorHAnsi" w:cstheme="minorBid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187D2B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5F63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5F631F"/>
    <w:rPr>
      <w:rFonts w:ascii="Segoe UI" w:hAnsi="Segoe UI" w:cs="Segoe UI"/>
      <w:sz w:val="18"/>
      <w:szCs w:val="18"/>
    </w:rPr>
  </w:style>
  <w:style w:type="paragraph" w:styleId="a8">
    <w:name w:val="Body Text"/>
    <w:basedOn w:val="a"/>
    <w:link w:val="a9"/>
    <w:rsid w:val="00626F27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626F27"/>
    <w:rPr>
      <w:rFonts w:eastAsia="Times New Roman"/>
      <w:sz w:val="28"/>
      <w:szCs w:val="20"/>
      <w:lang w:eastAsia="ru-RU"/>
    </w:rPr>
  </w:style>
  <w:style w:type="paragraph" w:customStyle="1" w:styleId="aa">
    <w:name w:val="Знак"/>
    <w:basedOn w:val="a"/>
    <w:rsid w:val="00CF3C0F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ab">
    <w:name w:val="Знак"/>
    <w:basedOn w:val="a"/>
    <w:rsid w:val="00E04452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480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5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microsoft.com/office/2011/relationships/people" Target="people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750</TotalTime>
  <Pages>1</Pages>
  <Words>193</Words>
  <Characters>1101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Болтенко</dc:creator>
  <cp:lastModifiedBy>Сафина Т А</cp:lastModifiedBy>
  <cp:revision>76</cp:revision>
  <cp:lastPrinted>2018-08-30T11:39:00Z</cp:lastPrinted>
  <dcterms:created xsi:type="dcterms:W3CDTF">2018-02-01T06:41:00Z</dcterms:created>
  <dcterms:modified xsi:type="dcterms:W3CDTF">2018-09-13T10:21:00Z</dcterms:modified>
</cp:coreProperties>
</file>